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2D" w:rsidRPr="00DA3B17" w:rsidDel="00E42F2D" w:rsidRDefault="00C73383" w:rsidP="00E42F2D">
      <w:pPr>
        <w:ind w:firstLine="4395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tbl>
      <w:tblPr>
        <w:tblW w:w="9746" w:type="dxa"/>
        <w:tblInd w:w="5070" w:type="dxa"/>
        <w:tblLook w:val="04A0" w:firstRow="1" w:lastRow="0" w:firstColumn="1" w:lastColumn="0" w:noHBand="0" w:noVBand="1"/>
      </w:tblPr>
      <w:tblGrid>
        <w:gridCol w:w="6740"/>
        <w:gridCol w:w="3006"/>
      </w:tblGrid>
      <w:tr w:rsidR="00E42F2D" w:rsidRPr="0067272C" w:rsidTr="00E00DE4">
        <w:tc>
          <w:tcPr>
            <w:tcW w:w="9746" w:type="dxa"/>
            <w:gridSpan w:val="2"/>
            <w:shd w:val="clear" w:color="auto" w:fill="auto"/>
          </w:tcPr>
          <w:p w:rsidR="00E42F2D" w:rsidRPr="0067272C" w:rsidRDefault="00E42F2D" w:rsidP="00E42F2D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 xml:space="preserve">Приложение </w:t>
            </w:r>
            <w:bookmarkStart w:id="0" w:name="_GoBack"/>
            <w:bookmarkEnd w:id="0"/>
            <w:r w:rsidRPr="0067272C">
              <w:rPr>
                <w:rFonts w:cs="Arial"/>
                <w:sz w:val="20"/>
                <w:szCs w:val="20"/>
              </w:rPr>
              <w:t xml:space="preserve">№ </w:t>
            </w:r>
            <w:r>
              <w:rPr>
                <w:rFonts w:cs="Arial"/>
                <w:sz w:val="20"/>
                <w:szCs w:val="20"/>
              </w:rPr>
              <w:t>2</w:t>
            </w:r>
            <w:r w:rsidR="00EC3F10">
              <w:rPr>
                <w:rFonts w:cs="Arial"/>
                <w:sz w:val="20"/>
                <w:szCs w:val="20"/>
              </w:rPr>
              <w:t>3</w:t>
            </w:r>
          </w:p>
        </w:tc>
      </w:tr>
      <w:tr w:rsidR="00E42F2D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E42F2D" w:rsidRPr="0067272C" w:rsidRDefault="00E42F2D" w:rsidP="008766FE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  <w:tr w:rsidR="00E42F2D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E42F2D" w:rsidRPr="0067272C" w:rsidRDefault="00E42F2D" w:rsidP="00E00DE4">
            <w:pPr>
              <w:ind w:left="5137" w:hanging="5104"/>
              <w:rPr>
                <w:bCs/>
                <w:color w:val="000000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>к договору №</w:t>
            </w:r>
          </w:p>
          <w:p w:rsidR="00E42F2D" w:rsidRPr="0067272C" w:rsidRDefault="00E42F2D" w:rsidP="00E00DE4">
            <w:pPr>
              <w:ind w:left="5137" w:hanging="5104"/>
              <w:rPr>
                <w:rFonts w:cs="Arial"/>
                <w:sz w:val="20"/>
                <w:szCs w:val="20"/>
              </w:rPr>
            </w:pPr>
          </w:p>
        </w:tc>
      </w:tr>
      <w:tr w:rsidR="00E42F2D" w:rsidRPr="0067272C" w:rsidTr="00E00DE4">
        <w:trPr>
          <w:gridAfter w:val="1"/>
          <w:wAfter w:w="3006" w:type="dxa"/>
        </w:trPr>
        <w:tc>
          <w:tcPr>
            <w:tcW w:w="6740" w:type="dxa"/>
            <w:shd w:val="clear" w:color="auto" w:fill="auto"/>
          </w:tcPr>
          <w:p w:rsidR="00E42F2D" w:rsidRPr="0067272C" w:rsidRDefault="00E42F2D" w:rsidP="00EC3F10">
            <w:pPr>
              <w:ind w:left="5137" w:hanging="5104"/>
              <w:rPr>
                <w:rFonts w:cs="Arial"/>
                <w:sz w:val="20"/>
                <w:szCs w:val="20"/>
              </w:rPr>
            </w:pPr>
            <w:r w:rsidRPr="0067272C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3B79D9" w:rsidRPr="00DA3B17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DA3B17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1" w:name="_Ref295300933"/>
      <w:bookmarkStart w:id="2" w:name="ПереченьСтСН"/>
      <w:bookmarkEnd w:id="1"/>
      <w:bookmarkEnd w:id="2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</w:t>
      </w:r>
      <w:r w:rsidRPr="00DA3B17">
        <w:lastRenderedPageBreak/>
        <w:t>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3" w:name="_Toc109067508"/>
      <w:bookmarkStart w:id="4" w:name="_Toc109110006"/>
      <w:r w:rsidRPr="00DA3B17">
        <w:t>Не допускать</w:t>
      </w:r>
      <w:r w:rsidR="00D16A14" w:rsidRPr="00DA3B17">
        <w:t xml:space="preserve"> 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21755A" w:rsidRPr="00DA3B17">
        <w:t xml:space="preserve"> 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</w:t>
      </w:r>
      <w:r w:rsidR="00D16A14" w:rsidRPr="00DA3B17">
        <w:t xml:space="preserve"> </w:t>
      </w:r>
      <w:r w:rsidR="00401CB7" w:rsidRPr="00DA3B17">
        <w:t>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</w:t>
      </w:r>
      <w:r w:rsidR="00401CB7" w:rsidRPr="00DA3B17">
        <w:t xml:space="preserve"> О</w:t>
      </w:r>
      <w:r w:rsidR="00C83E04" w:rsidRPr="00DA3B17">
        <w:t>А</w:t>
      </w:r>
      <w:r w:rsidR="00401CB7" w:rsidRPr="00DA3B17">
        <w:t>О «</w:t>
      </w:r>
      <w:r w:rsidR="00C83E04" w:rsidRPr="00DA3B17">
        <w:t>НГК «</w:t>
      </w:r>
      <w:r w:rsidR="00401CB7" w:rsidRPr="00DA3B17">
        <w:t>Славнефть» «</w:t>
      </w:r>
      <w:r w:rsidR="00C83E04" w:rsidRPr="00DA3B17">
        <w:t>Порядок передачи информации в области промышленной, пожарной безопасности, охраны труда и окружающей среды</w:t>
      </w:r>
      <w:r w:rsidR="00401CB7" w:rsidRPr="00DA3B17">
        <w:t>» Ст</w:t>
      </w:r>
      <w:r w:rsidR="00C83E04" w:rsidRPr="00DA3B17">
        <w:t>С</w:t>
      </w:r>
      <w:r w:rsidR="00401CB7" w:rsidRPr="00DA3B17">
        <w:t>Н-0</w:t>
      </w:r>
      <w:r w:rsidR="00C83E04" w:rsidRPr="00DA3B17">
        <w:t>1</w:t>
      </w:r>
      <w:r w:rsidR="00401CB7" w:rsidRPr="00DA3B17">
        <w:t>-201</w:t>
      </w:r>
      <w:r w:rsidR="00C83E04" w:rsidRPr="00DA3B17">
        <w:t>4</w:t>
      </w:r>
      <w:r w:rsidR="00401CB7" w:rsidRPr="00DA3B17">
        <w:t xml:space="preserve"> версия </w:t>
      </w:r>
      <w:r w:rsidR="00C83E04" w:rsidRPr="00DA3B17">
        <w:t>6</w:t>
      </w:r>
      <w:r w:rsidR="00401CB7" w:rsidRPr="00DA3B17">
        <w:t>, утвержденного Приказом №</w:t>
      </w:r>
      <w:r w:rsidR="00C83E04" w:rsidRPr="00DA3B17">
        <w:t>55</w:t>
      </w:r>
      <w:r w:rsidR="00401CB7" w:rsidRPr="00DA3B17">
        <w:t xml:space="preserve"> от </w:t>
      </w:r>
      <w:r w:rsidR="00C83E04" w:rsidRPr="00DA3B17">
        <w:t>26</w:t>
      </w:r>
      <w:r w:rsidR="00401CB7" w:rsidRPr="00DA3B17">
        <w:t>.0</w:t>
      </w:r>
      <w:r w:rsidR="00C83E04" w:rsidRPr="00DA3B17">
        <w:t>9</w:t>
      </w:r>
      <w:r w:rsidR="00401CB7" w:rsidRPr="00DA3B17">
        <w:t>.201</w:t>
      </w:r>
      <w:r w:rsidR="00C83E04" w:rsidRPr="00DA3B17">
        <w:t>4</w:t>
      </w:r>
      <w:r w:rsidR="00401CB7" w:rsidRPr="00DA3B17">
        <w:t>г</w:t>
      </w:r>
      <w:r w:rsidRPr="00DA3B17">
        <w:t>.</w:t>
      </w:r>
      <w:r w:rsidR="00401CB7" w:rsidRPr="00DA3B17">
        <w:t xml:space="preserve"> 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0D73EC" w:rsidRPr="00DA3B17">
        <w:t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>о</w:t>
      </w:r>
      <w:r w:rsidRPr="00DA3B17">
        <w:t xml:space="preserve"> </w:t>
      </w:r>
      <w:r w:rsidR="004B5B00" w:rsidRPr="00DA3B17">
        <w:t xml:space="preserve">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  <w:proofErr w:type="gramEnd"/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40540D" w:rsidRPr="00DA3B17">
        <w:t xml:space="preserve"> 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</w:t>
      </w:r>
      <w:r w:rsidRPr="00DA3B17">
        <w:lastRenderedPageBreak/>
        <w:t>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lastRenderedPageBreak/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</w:t>
      </w:r>
      <w:proofErr w:type="gramEnd"/>
      <w:r w:rsidR="00895B2A" w:rsidRPr="00DA3B17">
        <w:t>» СтКНГ-02ПБ-2015 версия 1.00, утвержденного Приказом №216 от 01.10.2015г.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</w:t>
      </w:r>
      <w:r w:rsidRPr="00DA3B17">
        <w:t xml:space="preserve"> </w:t>
      </w:r>
      <w:r w:rsidR="008C7CEE" w:rsidRPr="00DA3B17">
        <w:t>их</w:t>
      </w:r>
      <w:r w:rsidRPr="00DA3B17">
        <w:t xml:space="preserve"> начале и согласовать с Заказчиком схемы: проездов, проходов, расположения ме</w:t>
      </w:r>
      <w:proofErr w:type="gramStart"/>
      <w:r w:rsidRPr="00DA3B17">
        <w:t>ст скл</w:t>
      </w:r>
      <w:proofErr w:type="gramEnd"/>
      <w:r w:rsidRPr="00DA3B17">
        <w:t xml:space="preserve">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5" w:name="ПорядокОтстранения"/>
      <w:r w:rsidRPr="00DA3B17"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5"/>
      <w:r w:rsidRPr="00DA3B17"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lastRenderedPageBreak/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DA3B17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lastRenderedPageBreak/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</w:t>
      </w:r>
      <w:proofErr w:type="spellEnd"/>
      <w:r w:rsidRPr="00DA3B17">
        <w:t>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6" w:name="_Toc172965275"/>
      <w:bookmarkStart w:id="7" w:name="_Toc180401918"/>
      <w:bookmarkStart w:id="8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</w:t>
      </w:r>
      <w:r w:rsidR="00A0795D" w:rsidRPr="00DA3B17">
        <w:t xml:space="preserve"> </w:t>
      </w:r>
      <w:r w:rsidRPr="00DA3B17">
        <w:t>гигиенический сертификат</w:t>
      </w:r>
      <w:r w:rsidR="00A0795D" w:rsidRPr="00DA3B17">
        <w:t xml:space="preserve"> и </w:t>
      </w:r>
      <w:bookmarkStart w:id="9" w:name="_Toc180401920"/>
      <w:bookmarkStart w:id="10" w:name="_Toc187829119"/>
      <w:bookmarkEnd w:id="6"/>
      <w:bookmarkEnd w:id="7"/>
      <w:bookmarkEnd w:id="8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9"/>
      <w:bookmarkEnd w:id="10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1" w:name="_Hlt522424283"/>
      <w:r w:rsidRPr="00DA3B17">
        <w:t>у</w:t>
      </w:r>
      <w:bookmarkEnd w:id="11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DA3B17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DA3B17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Заказчик обязуется: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2" w:name="_Ref300226030"/>
      <w:r w:rsidRPr="00DA3B17">
        <w:t>П</w:t>
      </w:r>
      <w:r w:rsidR="00A11C55" w:rsidRPr="00DA3B17"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2"/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lastRenderedPageBreak/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DA3B17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Происшествие по вине Подрядчика, отнесенное к категории крупных</w:t>
      </w:r>
      <w:r w:rsidR="00CB65C4" w:rsidRPr="00DA3B17">
        <w:t xml:space="preserve">, </w:t>
      </w:r>
      <w:r w:rsidRPr="00DA3B17">
        <w:t>в соответствии</w:t>
      </w:r>
      <w:r w:rsidR="00CB65C4" w:rsidRPr="00DA3B17">
        <w:t xml:space="preserve"> с Приложением №7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</w:t>
      </w:r>
      <w:r w:rsidR="00CB65C4" w:rsidRPr="00DA3B17">
        <w:t>ОАО «НГК «Славнефть»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</w:t>
      </w:r>
      <w:r w:rsidR="00895B2A" w:rsidRPr="00DA3B17">
        <w:t xml:space="preserve">, </w:t>
      </w:r>
      <w:r w:rsidRPr="00DA3B17">
        <w:t>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 уведомления Подрядчику</w:t>
      </w:r>
      <w:proofErr w:type="gramEnd"/>
      <w:r w:rsidRPr="00DA3B17">
        <w:t xml:space="preserve">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</w:t>
      </w:r>
      <w:r w:rsidRPr="00DA3B17">
        <w:lastRenderedPageBreak/>
        <w:t>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DA3B17">
        <w:t>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401CB7" w:rsidRPr="00DA3B17" w:rsidRDefault="00401CB7" w:rsidP="00401CB7">
      <w:pPr>
        <w:spacing w:before="120"/>
        <w:ind w:left="709"/>
        <w:jc w:val="both"/>
      </w:pPr>
    </w:p>
    <w:p w:rsidR="000D73EC" w:rsidRPr="00DA3B17" w:rsidRDefault="000D73EC" w:rsidP="000D73EC">
      <w:pPr>
        <w:ind w:left="708" w:hangingChars="295" w:hanging="708"/>
        <w:jc w:val="both"/>
      </w:pPr>
      <w:bookmarkStart w:id="13" w:name="OIA_6_Docmntn"/>
      <w:bookmarkStart w:id="14" w:name="OIA_7_People"/>
      <w:bookmarkStart w:id="15" w:name="OIA_9_Invstgn"/>
      <w:bookmarkStart w:id="16" w:name="OIA_11_improvement"/>
      <w:bookmarkStart w:id="17" w:name="OIA_12_prods"/>
      <w:bookmarkEnd w:id="3"/>
      <w:bookmarkEnd w:id="4"/>
      <w:bookmarkEnd w:id="13"/>
      <w:bookmarkEnd w:id="14"/>
      <w:bookmarkEnd w:id="15"/>
      <w:bookmarkEnd w:id="16"/>
      <w:bookmarkEnd w:id="17"/>
    </w:p>
    <w:tbl>
      <w:tblPr>
        <w:tblStyle w:val="a3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060"/>
      </w:tblGrid>
      <w:tr w:rsidR="00401CB7" w:rsidRPr="00DA3B17" w:rsidTr="00DA3B17">
        <w:trPr>
          <w:trHeight w:val="1198"/>
        </w:trPr>
        <w:tc>
          <w:tcPr>
            <w:tcW w:w="1580" w:type="dxa"/>
          </w:tcPr>
          <w:p w:rsidR="00401CB7" w:rsidRPr="00DA3B17" w:rsidRDefault="00401CB7" w:rsidP="000D73EC">
            <w:pPr>
              <w:jc w:val="both"/>
            </w:pPr>
          </w:p>
        </w:tc>
        <w:tc>
          <w:tcPr>
            <w:tcW w:w="8060" w:type="dxa"/>
          </w:tcPr>
          <w:p w:rsidR="00401CB7" w:rsidRPr="00DA3B17" w:rsidRDefault="00401CB7" w:rsidP="00DA3B17">
            <w:pPr>
              <w:ind w:left="581" w:hanging="581"/>
              <w:jc w:val="both"/>
            </w:pPr>
          </w:p>
        </w:tc>
      </w:tr>
      <w:tr w:rsidR="00C83E04" w:rsidRPr="00DA3B17" w:rsidTr="00DA3B17">
        <w:tc>
          <w:tcPr>
            <w:tcW w:w="1580" w:type="dxa"/>
          </w:tcPr>
          <w:p w:rsidR="00C83E04" w:rsidRPr="00DA3B17" w:rsidRDefault="00C83E04" w:rsidP="00C83E04">
            <w:pPr>
              <w:jc w:val="both"/>
            </w:pPr>
          </w:p>
        </w:tc>
        <w:tc>
          <w:tcPr>
            <w:tcW w:w="8060" w:type="dxa"/>
          </w:tcPr>
          <w:p w:rsidR="00C83E04" w:rsidRPr="00DA3B17" w:rsidRDefault="00C83E04" w:rsidP="00C83E04">
            <w:pPr>
              <w:ind w:left="581" w:hanging="581"/>
              <w:jc w:val="both"/>
            </w:pPr>
          </w:p>
        </w:tc>
      </w:tr>
    </w:tbl>
    <w:p w:rsidR="000D73EC" w:rsidRPr="00DA3B17" w:rsidRDefault="000D73EC" w:rsidP="000D73EC">
      <w:pPr>
        <w:ind w:left="708" w:hangingChars="295" w:hanging="708"/>
        <w:jc w:val="both"/>
      </w:pPr>
    </w:p>
    <w:tbl>
      <w:tblPr>
        <w:tblStyle w:val="a3"/>
        <w:tblW w:w="127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068"/>
        <w:gridCol w:w="5068"/>
        <w:gridCol w:w="5068"/>
        <w:gridCol w:w="5069"/>
      </w:tblGrid>
      <w:tr w:rsidR="00925412" w:rsidRPr="00DA3B17" w:rsidTr="00900E33">
        <w:tc>
          <w:tcPr>
            <w:tcW w:w="5353" w:type="dxa"/>
          </w:tcPr>
          <w:p w:rsidR="00925412" w:rsidRDefault="00925412" w:rsidP="00925412">
            <w:pPr>
              <w:tabs>
                <w:tab w:val="left" w:pos="3180"/>
              </w:tabs>
              <w:spacing w:line="276" w:lineRule="auto"/>
              <w:jc w:val="both"/>
              <w:rPr>
                <w:b/>
              </w:rPr>
            </w:pPr>
            <w:r w:rsidRPr="007C5BD3">
              <w:rPr>
                <w:b/>
              </w:rPr>
              <w:t>Подписи сторон</w:t>
            </w:r>
            <w:r w:rsidRPr="007C5BD3">
              <w:rPr>
                <w:b/>
                <w:lang w:val="en-US"/>
              </w:rPr>
              <w:t>:</w:t>
            </w:r>
          </w:p>
          <w:p w:rsidR="00925412" w:rsidRPr="00925412" w:rsidRDefault="00925412" w:rsidP="00925412">
            <w:pPr>
              <w:tabs>
                <w:tab w:val="left" w:pos="3180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4785" w:type="dxa"/>
          </w:tcPr>
          <w:p w:rsidR="00925412" w:rsidRPr="003B6AB4" w:rsidRDefault="00925412" w:rsidP="00925412">
            <w:pPr>
              <w:ind w:left="711" w:hangingChars="295" w:hanging="711"/>
              <w:rPr>
                <w:b/>
              </w:rPr>
            </w:pPr>
          </w:p>
        </w:tc>
        <w:tc>
          <w:tcPr>
            <w:tcW w:w="4785" w:type="dxa"/>
          </w:tcPr>
          <w:p w:rsidR="00925412" w:rsidRPr="003B6AB4" w:rsidRDefault="00925412" w:rsidP="00925412">
            <w:pPr>
              <w:ind w:left="711" w:hangingChars="295" w:hanging="711"/>
              <w:rPr>
                <w:b/>
              </w:rPr>
            </w:pPr>
          </w:p>
        </w:tc>
        <w:tc>
          <w:tcPr>
            <w:tcW w:w="4785" w:type="dxa"/>
          </w:tcPr>
          <w:p w:rsidR="00925412" w:rsidRDefault="00925412" w:rsidP="00925412">
            <w:pPr>
              <w:ind w:left="711" w:hangingChars="295" w:hanging="711"/>
              <w:rPr>
                <w:b/>
              </w:rPr>
            </w:pPr>
            <w:r w:rsidRPr="003B6AB4">
              <w:rPr>
                <w:b/>
              </w:rPr>
              <w:t>Подписи сторон</w:t>
            </w:r>
            <w:r w:rsidRPr="003B6AB4">
              <w:rPr>
                <w:b/>
                <w:lang w:val="en-US"/>
              </w:rPr>
              <w:t>:</w:t>
            </w:r>
          </w:p>
          <w:p w:rsidR="00925412" w:rsidRPr="00925412" w:rsidRDefault="00925412" w:rsidP="00925412">
            <w:pPr>
              <w:ind w:left="708" w:hangingChars="295" w:hanging="708"/>
            </w:pPr>
          </w:p>
        </w:tc>
        <w:tc>
          <w:tcPr>
            <w:tcW w:w="4786" w:type="dxa"/>
          </w:tcPr>
          <w:p w:rsidR="00925412" w:rsidRPr="00DA3B17" w:rsidRDefault="00925412" w:rsidP="00925412">
            <w:pPr>
              <w:ind w:left="708" w:hangingChars="295" w:hanging="708"/>
              <w:jc w:val="right"/>
            </w:pPr>
          </w:p>
        </w:tc>
      </w:tr>
      <w:tr w:rsidR="00925412" w:rsidRPr="00B976EA" w:rsidTr="00900E33">
        <w:tc>
          <w:tcPr>
            <w:tcW w:w="5353" w:type="dxa"/>
          </w:tcPr>
          <w:p w:rsidR="00925412" w:rsidRPr="00DA3B17" w:rsidRDefault="00925412" w:rsidP="000D73EC">
            <w:pPr>
              <w:spacing w:before="240"/>
              <w:ind w:left="708" w:hangingChars="295" w:hanging="708"/>
            </w:pPr>
          </w:p>
        </w:tc>
        <w:tc>
          <w:tcPr>
            <w:tcW w:w="4785" w:type="dxa"/>
          </w:tcPr>
          <w:p w:rsidR="00925412" w:rsidRPr="00DA3B17" w:rsidRDefault="00925412" w:rsidP="000D73EC">
            <w:pPr>
              <w:spacing w:before="240"/>
              <w:ind w:left="708" w:hangingChars="295" w:hanging="708"/>
            </w:pPr>
          </w:p>
        </w:tc>
        <w:tc>
          <w:tcPr>
            <w:tcW w:w="4785" w:type="dxa"/>
          </w:tcPr>
          <w:p w:rsidR="00925412" w:rsidRPr="00DA3B17" w:rsidRDefault="00925412" w:rsidP="000D73EC">
            <w:pPr>
              <w:spacing w:before="240"/>
              <w:ind w:left="708" w:hangingChars="295" w:hanging="708"/>
            </w:pPr>
          </w:p>
        </w:tc>
        <w:tc>
          <w:tcPr>
            <w:tcW w:w="4785" w:type="dxa"/>
          </w:tcPr>
          <w:p w:rsidR="00925412" w:rsidRPr="00DA3B17" w:rsidRDefault="00925412" w:rsidP="000D73EC">
            <w:pPr>
              <w:spacing w:before="240"/>
              <w:ind w:left="708" w:hangingChars="295" w:hanging="708"/>
            </w:pPr>
          </w:p>
        </w:tc>
        <w:tc>
          <w:tcPr>
            <w:tcW w:w="4786" w:type="dxa"/>
          </w:tcPr>
          <w:p w:rsidR="00925412" w:rsidRPr="00B976EA" w:rsidRDefault="00925412" w:rsidP="000D73EC">
            <w:pPr>
              <w:spacing w:before="240"/>
              <w:ind w:left="708" w:hangingChars="295" w:hanging="708"/>
              <w:jc w:val="right"/>
            </w:pPr>
          </w:p>
        </w:tc>
      </w:tr>
    </w:tbl>
    <w:tbl>
      <w:tblPr>
        <w:tblW w:w="100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4140"/>
      </w:tblGrid>
      <w:tr w:rsidR="00900E33" w:rsidRPr="00F83BD3" w:rsidTr="00E00DE4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00E33" w:rsidRPr="000A343C" w:rsidRDefault="00900E33" w:rsidP="000A343C">
            <w:pPr>
              <w:pStyle w:val="ad"/>
              <w:tabs>
                <w:tab w:val="left" w:pos="3180"/>
              </w:tabs>
              <w:spacing w:line="276" w:lineRule="auto"/>
              <w:ind w:left="0"/>
              <w:rPr>
                <w:rFonts w:ascii="Times New Roman" w:hAnsi="Times New Roman"/>
                <w:b/>
                <w:bCs/>
                <w:smallCaps/>
                <w:sz w:val="24"/>
              </w:rPr>
            </w:pPr>
            <w:r w:rsidRPr="000A343C">
              <w:rPr>
                <w:rFonts w:ascii="Times New Roman" w:hAnsi="Times New Roman"/>
                <w:b/>
                <w:bCs/>
                <w:smallCaps/>
                <w:sz w:val="24"/>
              </w:rPr>
              <w:t>ЗАКАЗЧИК:</w:t>
            </w:r>
          </w:p>
          <w:p w:rsidR="00900E33" w:rsidRPr="00F83BD3" w:rsidRDefault="00900E33" w:rsidP="00E00DE4">
            <w:pPr>
              <w:pStyle w:val="ad"/>
              <w:tabs>
                <w:tab w:val="left" w:pos="3180"/>
              </w:tabs>
              <w:spacing w:line="276" w:lineRule="auto"/>
              <w:rPr>
                <w:b/>
                <w:bCs/>
                <w:smallCaps/>
              </w:rPr>
            </w:pPr>
          </w:p>
          <w:p w:rsidR="00900E33" w:rsidRPr="00F83BD3" w:rsidRDefault="00900E33" w:rsidP="00E00DE4">
            <w:pPr>
              <w:spacing w:line="276" w:lineRule="auto"/>
              <w:rPr>
                <w:b/>
                <w:bCs/>
                <w:smallCaps/>
              </w:rPr>
            </w:pPr>
            <w:r w:rsidRPr="00F83BD3">
              <w:rPr>
                <w:bCs/>
              </w:rPr>
              <w:t>Генеральный директор</w:t>
            </w:r>
          </w:p>
          <w:p w:rsidR="00900E33" w:rsidRPr="00F83BD3" w:rsidRDefault="00900E33" w:rsidP="00E00DE4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ООО </w:t>
            </w:r>
            <w:r w:rsidRPr="00F83BD3">
              <w:rPr>
                <w:bCs/>
              </w:rPr>
              <w:t>«</w:t>
            </w:r>
            <w:proofErr w:type="spellStart"/>
            <w:r>
              <w:rPr>
                <w:bCs/>
              </w:rPr>
              <w:t>Славнефть-</w:t>
            </w:r>
            <w:r w:rsidRPr="00F83BD3">
              <w:rPr>
                <w:bCs/>
              </w:rPr>
              <w:t>Красноярскнефтегаз</w:t>
            </w:r>
            <w:proofErr w:type="spellEnd"/>
            <w:r w:rsidRPr="00F83BD3">
              <w:rPr>
                <w:bCs/>
              </w:rPr>
              <w:t>»</w:t>
            </w:r>
          </w:p>
          <w:p w:rsidR="00900E33" w:rsidRDefault="00900E33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</w:p>
          <w:p w:rsidR="00900E33" w:rsidRDefault="00900E33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</w:p>
          <w:p w:rsidR="00900E33" w:rsidRPr="00F83BD3" w:rsidRDefault="00900E33" w:rsidP="00E00DE4">
            <w:pPr>
              <w:tabs>
                <w:tab w:val="left" w:pos="3180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 </w:t>
            </w:r>
          </w:p>
          <w:p w:rsidR="00900E33" w:rsidRPr="00F83BD3" w:rsidRDefault="00900E33" w:rsidP="00E00DE4">
            <w:pPr>
              <w:tabs>
                <w:tab w:val="left" w:pos="3180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00E33" w:rsidRPr="00F83BD3" w:rsidRDefault="00900E33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00E33" w:rsidRDefault="00900E33" w:rsidP="00E00DE4">
            <w:pPr>
              <w:spacing w:line="276" w:lineRule="auto"/>
              <w:jc w:val="both"/>
              <w:rPr>
                <w:b/>
                <w:bCs/>
              </w:rPr>
            </w:pPr>
            <w:r w:rsidRPr="00F83BD3">
              <w:rPr>
                <w:b/>
                <w:bCs/>
              </w:rPr>
              <w:t>ПОДРЯДЧИК:</w:t>
            </w:r>
          </w:p>
          <w:p w:rsidR="00900E33" w:rsidRPr="00F83BD3" w:rsidRDefault="00900E33" w:rsidP="00E00DE4">
            <w:pPr>
              <w:spacing w:line="276" w:lineRule="auto"/>
              <w:jc w:val="both"/>
              <w:rPr>
                <w:b/>
                <w:bCs/>
              </w:rPr>
            </w:pPr>
          </w:p>
          <w:p w:rsidR="00900E33" w:rsidRDefault="007F1C1A" w:rsidP="00E00DE4">
            <w:pPr>
              <w:spacing w:line="276" w:lineRule="auto"/>
              <w:jc w:val="both"/>
              <w:rPr>
                <w:bCs/>
              </w:rPr>
            </w:pPr>
            <w:r w:rsidRPr="00F83BD3">
              <w:rPr>
                <w:bCs/>
              </w:rPr>
              <w:t>Генеральный директор</w:t>
            </w:r>
            <w:r w:rsidR="00900E33" w:rsidRPr="00F83BD3">
              <w:rPr>
                <w:bCs/>
              </w:rPr>
              <w:t xml:space="preserve"> </w:t>
            </w:r>
          </w:p>
          <w:p w:rsidR="00900E33" w:rsidRDefault="00900E33" w:rsidP="00E00DE4">
            <w:pPr>
              <w:spacing w:line="276" w:lineRule="auto"/>
              <w:jc w:val="both"/>
              <w:rPr>
                <w:ins w:id="18" w:author="Ященко Ирина Геннадьевна" w:date="2015-10-30T10:41:00Z"/>
                <w:b/>
                <w:bCs/>
              </w:rPr>
            </w:pPr>
          </w:p>
          <w:p w:rsidR="00EB4282" w:rsidRDefault="00EB4282" w:rsidP="00E00DE4">
            <w:pPr>
              <w:spacing w:line="276" w:lineRule="auto"/>
              <w:jc w:val="both"/>
              <w:rPr>
                <w:ins w:id="19" w:author="Ященко Ирина Геннадьевна" w:date="2015-10-30T10:41:00Z"/>
                <w:b/>
                <w:bCs/>
              </w:rPr>
            </w:pPr>
          </w:p>
          <w:p w:rsidR="00EB4282" w:rsidRPr="00F83BD3" w:rsidRDefault="00EB4282" w:rsidP="00E00DE4">
            <w:pPr>
              <w:spacing w:line="276" w:lineRule="auto"/>
              <w:jc w:val="both"/>
              <w:rPr>
                <w:b/>
                <w:bCs/>
              </w:rPr>
            </w:pPr>
          </w:p>
          <w:p w:rsidR="00900E33" w:rsidRDefault="00900E33" w:rsidP="00E00DE4">
            <w:pPr>
              <w:spacing w:line="276" w:lineRule="auto"/>
              <w:rPr>
                <w:bCs/>
              </w:rPr>
            </w:pPr>
          </w:p>
          <w:p w:rsidR="00900E33" w:rsidRPr="00F83BD3" w:rsidRDefault="00900E33" w:rsidP="00E00DE4">
            <w:pPr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_______________</w:t>
            </w:r>
            <w:r>
              <w:rPr>
                <w:b/>
                <w:bCs/>
              </w:rPr>
              <w:t xml:space="preserve"> </w:t>
            </w:r>
          </w:p>
          <w:p w:rsidR="00900E33" w:rsidRPr="00F83BD3" w:rsidRDefault="00900E33" w:rsidP="00E00DE4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4717A3" w:rsidRDefault="004717A3"/>
    <w:sectPr w:rsidR="004717A3" w:rsidSect="00900E33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4"/>
  </w:num>
  <w:num w:numId="14">
    <w:abstractNumId w:val="7"/>
  </w:num>
  <w:num w:numId="15">
    <w:abstractNumId w:val="14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343C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15E34"/>
    <w:rsid w:val="0051676F"/>
    <w:rsid w:val="00556E0B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16AC"/>
    <w:rsid w:val="006221EF"/>
    <w:rsid w:val="006223CC"/>
    <w:rsid w:val="00623B1D"/>
    <w:rsid w:val="00626E28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E4D22"/>
    <w:rsid w:val="006E7B46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403E4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E73B7"/>
    <w:rsid w:val="007F1C1A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766FE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0E33"/>
    <w:rsid w:val="0090278A"/>
    <w:rsid w:val="00903741"/>
    <w:rsid w:val="00911246"/>
    <w:rsid w:val="00922EF3"/>
    <w:rsid w:val="00925412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C51CE"/>
    <w:rsid w:val="009E7D68"/>
    <w:rsid w:val="009F45FB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167E"/>
    <w:rsid w:val="00A86A1B"/>
    <w:rsid w:val="00A95F76"/>
    <w:rsid w:val="00A9677E"/>
    <w:rsid w:val="00A97158"/>
    <w:rsid w:val="00A97A89"/>
    <w:rsid w:val="00AB0122"/>
    <w:rsid w:val="00AB68A0"/>
    <w:rsid w:val="00AC417D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2F2D"/>
    <w:rsid w:val="00E4335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4282"/>
    <w:rsid w:val="00EB642C"/>
    <w:rsid w:val="00EB6636"/>
    <w:rsid w:val="00EB66AF"/>
    <w:rsid w:val="00EB746F"/>
    <w:rsid w:val="00EC379D"/>
    <w:rsid w:val="00EC3F10"/>
    <w:rsid w:val="00EC473E"/>
    <w:rsid w:val="00EC5CE7"/>
    <w:rsid w:val="00ED5510"/>
    <w:rsid w:val="00ED7329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925412"/>
    <w:pPr>
      <w:spacing w:before="120"/>
      <w:ind w:left="708"/>
    </w:pPr>
    <w:rPr>
      <w:rFonts w:ascii="Arial" w:hAnsi="Arial"/>
      <w:sz w:val="22"/>
    </w:rPr>
  </w:style>
  <w:style w:type="character" w:customStyle="1" w:styleId="ae">
    <w:name w:val="Основной текст с отступом Знак"/>
    <w:basedOn w:val="a0"/>
    <w:link w:val="ad"/>
    <w:rsid w:val="00925412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925412"/>
    <w:pPr>
      <w:spacing w:before="120"/>
      <w:ind w:left="708"/>
    </w:pPr>
    <w:rPr>
      <w:rFonts w:ascii="Arial" w:hAnsi="Arial"/>
      <w:sz w:val="22"/>
    </w:rPr>
  </w:style>
  <w:style w:type="character" w:customStyle="1" w:styleId="ae">
    <w:name w:val="Основной текст с отступом Знак"/>
    <w:basedOn w:val="a0"/>
    <w:link w:val="ad"/>
    <w:rsid w:val="00925412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Ященко Ирина Геннадьевна</cp:lastModifiedBy>
  <cp:revision>10</cp:revision>
  <cp:lastPrinted>2015-10-08T06:14:00Z</cp:lastPrinted>
  <dcterms:created xsi:type="dcterms:W3CDTF">2015-10-13T07:42:00Z</dcterms:created>
  <dcterms:modified xsi:type="dcterms:W3CDTF">2015-10-30T03:42:00Z</dcterms:modified>
</cp:coreProperties>
</file>